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3ACB71A1" w:rsidR="00DA6212" w:rsidRPr="00877458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63F41">
        <w:rPr>
          <w:rFonts w:eastAsiaTheme="minorEastAsia"/>
          <w:b/>
          <w:i/>
          <w:noProof/>
          <w:sz w:val="28"/>
        </w:rPr>
        <w:t>R2-2301530</w:t>
      </w:r>
    </w:p>
    <w:p w14:paraId="08F201FE" w14:textId="447AAB8B" w:rsidR="00DA6212" w:rsidRDefault="004F389D" w:rsidP="00DA6212">
      <w:pPr>
        <w:pStyle w:val="CRCoverPage"/>
        <w:outlineLvl w:val="0"/>
        <w:rPr>
          <w:b/>
          <w:noProof/>
          <w:sz w:val="24"/>
        </w:rPr>
      </w:pPr>
      <w:r w:rsidRPr="004077ED">
        <w:rPr>
          <w:rFonts w:eastAsia="MS Mincho"/>
          <w:b/>
          <w:sz w:val="24"/>
          <w:szCs w:val="24"/>
          <w:lang w:eastAsia="en-GB"/>
        </w:rPr>
        <w:t>Athens, Greece, 27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February – 3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0B1E1CA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4F38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EB8FF9B" w:rsidR="001F252D" w:rsidRPr="00CC22DC" w:rsidRDefault="00063F41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3906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B1EC8E8" w:rsidR="001F252D" w:rsidRPr="00410371" w:rsidRDefault="005F1098" w:rsidP="004F3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4F389D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7F1D8211" w:rsidR="001F252D" w:rsidRPr="003F7268" w:rsidRDefault="004463A1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68103A6" w:rsidR="001F252D" w:rsidRPr="00270275" w:rsidRDefault="00BE5AE6" w:rsidP="002E362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2E362F">
              <w:rPr>
                <w:rFonts w:cs="Arial"/>
                <w:color w:val="000000"/>
              </w:rPr>
              <w:t>DRX timers for SL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390CF1C" w:rsidR="001F252D" w:rsidRPr="00270275" w:rsidRDefault="001F252D" w:rsidP="00CB5564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8006E" w14:textId="64420F47" w:rsidR="00656340" w:rsidRPr="0062531A" w:rsidRDefault="00786068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>In</w:t>
            </w:r>
            <w:r w:rsidR="0062531A" w:rsidRPr="0062531A">
              <w:rPr>
                <w:rFonts w:cs="Arial"/>
                <w:noProof/>
              </w:rPr>
              <w:t xml:space="preserve"> the current specification, the value of the</w:t>
            </w:r>
            <w:r w:rsidR="00336259" w:rsidRPr="0062531A">
              <w:rPr>
                <w:rFonts w:cs="Arial"/>
                <w:noProof/>
              </w:rPr>
              <w:t xml:space="preserve"> </w:t>
            </w:r>
            <w:r w:rsidR="00F5649A" w:rsidRPr="0062531A">
              <w:rPr>
                <w:rFonts w:cs="Arial"/>
                <w:noProof/>
              </w:rPr>
              <w:t xml:space="preserve">length of drx-HARQ-RTT-TimerSL </w:t>
            </w:r>
            <w:r w:rsidR="0062531A" w:rsidRPr="0062531A">
              <w:rPr>
                <w:rFonts w:cs="Arial"/>
                <w:noProof/>
              </w:rPr>
              <w:t xml:space="preserve">and drx-RetransmissionTimerSL </w:t>
            </w:r>
            <w:r w:rsidR="00F5649A" w:rsidRPr="0062531A">
              <w:rPr>
                <w:rFonts w:cs="Arial"/>
                <w:noProof/>
              </w:rPr>
              <w:t xml:space="preserve">is in </w:t>
            </w:r>
            <w:r w:rsidR="0062531A" w:rsidRPr="0062531A">
              <w:rPr>
                <w:rFonts w:cs="Arial" w:hint="eastAsia"/>
                <w:noProof/>
              </w:rPr>
              <w:t>n</w:t>
            </w:r>
            <w:r w:rsidR="00F5649A" w:rsidRPr="0062531A">
              <w:rPr>
                <w:rFonts w:cs="Arial"/>
                <w:noProof/>
              </w:rPr>
              <w:t>umber of symbol</w:t>
            </w:r>
            <w:r w:rsidR="0062531A" w:rsidRPr="0062531A">
              <w:rPr>
                <w:rFonts w:cs="Arial"/>
                <w:noProof/>
              </w:rPr>
              <w:t>s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AA6988">
              <w:rPr>
                <w:rFonts w:cs="Arial"/>
                <w:noProof/>
              </w:rPr>
              <w:t xml:space="preserve">or slots </w:t>
            </w:r>
            <w:r w:rsidR="00F5649A" w:rsidRPr="0062531A">
              <w:rPr>
                <w:rFonts w:cs="Arial"/>
                <w:noProof/>
              </w:rPr>
              <w:t xml:space="preserve">of the BWP where the PDCCH </w:t>
            </w:r>
            <w:r w:rsidR="0062531A" w:rsidRPr="0062531A">
              <w:rPr>
                <w:rFonts w:cs="Arial"/>
                <w:noProof/>
              </w:rPr>
              <w:t xml:space="preserve">corresponding to the SL grant </w:t>
            </w:r>
            <w:r w:rsidR="00F5649A" w:rsidRPr="0062531A">
              <w:rPr>
                <w:rFonts w:cs="Arial"/>
                <w:noProof/>
              </w:rPr>
              <w:t>was transmitted</w:t>
            </w:r>
            <w:r w:rsidR="0062531A" w:rsidRPr="0062531A">
              <w:rPr>
                <w:rFonts w:cs="Arial"/>
                <w:noProof/>
              </w:rPr>
              <w:t xml:space="preserve">. However, for SL configured grant type-1, there is no associated PDCCH and therefore no corresponding BWP for the UE to derive the numerology of the timers. </w:t>
            </w:r>
          </w:p>
          <w:p w14:paraId="720E22E5" w14:textId="39AD6943" w:rsidR="003D22C4" w:rsidRPr="0062531A" w:rsidRDefault="003D22C4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62531A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1EE4972B" w:rsidR="00483127" w:rsidRPr="0062531A" w:rsidRDefault="0062531A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 xml:space="preserve">Added a reference BWP for SL DRX configuration so that the UE can derive the symbol length for drx-HARQ-RTT-TimerSL and </w:t>
            </w:r>
            <w:r w:rsidR="00AA6988">
              <w:rPr>
                <w:rFonts w:cs="Arial"/>
                <w:noProof/>
              </w:rPr>
              <w:t>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="00AA6988" w:rsidRPr="0062531A">
              <w:rPr>
                <w:rFonts w:cs="Arial"/>
                <w:noProof/>
              </w:rPr>
              <w:t xml:space="preserve"> </w:t>
            </w:r>
            <w:r w:rsidRPr="0062531A">
              <w:rPr>
                <w:rFonts w:cs="Arial"/>
                <w:noProof/>
              </w:rPr>
              <w:t xml:space="preserve">drx-RetransmissionTimerSL for all </w:t>
            </w:r>
            <w:r>
              <w:rPr>
                <w:rFonts w:cs="Arial"/>
                <w:noProof/>
              </w:rPr>
              <w:t>SL grants.</w:t>
            </w:r>
          </w:p>
          <w:p w14:paraId="1A2F8E7D" w14:textId="34DCD164" w:rsidR="00DE6D1E" w:rsidRPr="0062531A" w:rsidRDefault="00DE6D1E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3DECAD9A" w14:textId="2F69D341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62531A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 xml:space="preserve">Impacted functionality: </w:t>
            </w:r>
          </w:p>
          <w:p w14:paraId="3B996BAE" w14:textId="428805F1" w:rsidR="00AF2C19" w:rsidRPr="0062531A" w:rsidRDefault="00ED3CEA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 w:rsidRPr="0062531A">
              <w:rPr>
                <w:lang w:eastAsia="ko-KR"/>
              </w:rPr>
              <w:t>DRX</w:t>
            </w:r>
            <w:r w:rsidR="004463A1">
              <w:rPr>
                <w:lang w:eastAsia="ko-KR"/>
              </w:rPr>
              <w:t xml:space="preserve"> for SL</w:t>
            </w:r>
            <w:r w:rsidR="00AF3737" w:rsidRPr="0062531A">
              <w:rPr>
                <w:lang w:eastAsia="ko-KR"/>
              </w:rPr>
              <w:t>.</w:t>
            </w:r>
          </w:p>
          <w:p w14:paraId="07C4D39F" w14:textId="77777777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</w:rPr>
            </w:pPr>
            <w:r w:rsidRPr="0062531A">
              <w:rPr>
                <w:rFonts w:eastAsia="Times New Roman" w:cs="Arial"/>
                <w:noProof/>
                <w:lang w:val="en-US" w:eastAsia="zh-CN"/>
              </w:rPr>
              <w:t xml:space="preserve">Inter-operability: </w:t>
            </w:r>
          </w:p>
          <w:p w14:paraId="7DB23649" w14:textId="4A0D3349" w:rsidR="00E73E24" w:rsidRPr="004463A1" w:rsidRDefault="00042128" w:rsidP="00F575EB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4463A1">
              <w:rPr>
                <w:rFonts w:eastAsia="Malgun Gothic" w:cs="Arial"/>
              </w:rPr>
              <w:t xml:space="preserve">If the </w:t>
            </w:r>
            <w:r w:rsidR="004C1C55" w:rsidRPr="004463A1">
              <w:rPr>
                <w:rFonts w:eastAsia="Malgun Gothic" w:cs="Arial"/>
              </w:rPr>
              <w:t>UE</w:t>
            </w:r>
            <w:r w:rsidRPr="004463A1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4463A1">
              <w:rPr>
                <w:rFonts w:eastAsia="SimSun" w:cs="Arial"/>
                <w:noProof/>
                <w:lang w:eastAsia="zh-CN"/>
              </w:rPr>
              <w:t xml:space="preserve">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>timers for SL may not be aligned between NW and UE.</w:t>
            </w:r>
          </w:p>
          <w:p w14:paraId="1683DBFA" w14:textId="690FDB7E" w:rsidR="001F252D" w:rsidRPr="0062531A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62531A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62531A">
              <w:rPr>
                <w:rFonts w:eastAsia="Malgun Gothic" w:cs="Arial"/>
              </w:rPr>
              <w:t>UE</w:t>
            </w:r>
            <w:r w:rsidRPr="0062531A">
              <w:rPr>
                <w:rFonts w:eastAsia="Malgun Gothic" w:cs="Arial"/>
              </w:rPr>
              <w:t xml:space="preserve"> is not, 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>
              <w:rPr>
                <w:rFonts w:eastAsia="SimSun" w:cs="Arial"/>
                <w:noProof/>
                <w:lang w:eastAsia="zh-CN"/>
              </w:rPr>
              <w:t>timers for SL may not be aligned between NW and UE</w:t>
            </w:r>
            <w:r w:rsidR="0062531A" w:rsidRPr="0062531A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62531A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58549037" w:rsidR="0046029E" w:rsidRPr="00DE2707" w:rsidRDefault="008A4D1A" w:rsidP="00DE2707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62531A">
              <w:rPr>
                <w:rFonts w:cs="Arial"/>
                <w:noProof/>
              </w:rPr>
              <w:t xml:space="preserve">he UE </w:t>
            </w:r>
            <w:r>
              <w:rPr>
                <w:rFonts w:cs="Arial"/>
                <w:noProof/>
              </w:rPr>
              <w:t>cannot</w:t>
            </w:r>
            <w:r w:rsidRPr="0062531A">
              <w:rPr>
                <w:rFonts w:cs="Arial"/>
                <w:noProof/>
              </w:rPr>
              <w:t xml:space="preserve"> 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 w:rsidR="00AA6988">
              <w:rPr>
                <w:rFonts w:cs="Arial"/>
                <w:noProof/>
              </w:rPr>
              <w:t xml:space="preserve"> 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</w:t>
            </w:r>
            <w:r w:rsidR="00DE2707">
              <w:rPr>
                <w:rFonts w:cs="Arial"/>
                <w:noProof/>
              </w:rPr>
              <w:t>corresponding to SL grant without PDCCH</w:t>
            </w:r>
            <w:r w:rsidRPr="0062531A">
              <w:rPr>
                <w:rFonts w:cs="Arial"/>
                <w:noProof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280E6C" w:rsidR="00CE32C0" w:rsidRPr="00294FAC" w:rsidRDefault="001209F8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6.3.2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2A4F6D2" w:rsidR="00E5362B" w:rsidRDefault="00E5362B" w:rsidP="00E5362B">
      <w:pPr>
        <w:rPr>
          <w:rFonts w:eastAsia="Malgun Gothic"/>
          <w:lang w:val="sv-SE" w:eastAsia="ko-KR"/>
        </w:rPr>
      </w:pPr>
    </w:p>
    <w:p w14:paraId="6D9DBD03" w14:textId="57691D6A" w:rsidR="00EF3670" w:rsidRDefault="00EF3670" w:rsidP="00E5362B">
      <w:pPr>
        <w:rPr>
          <w:rFonts w:eastAsia="Malgun Gothic"/>
          <w:lang w:val="sv-SE" w:eastAsia="ko-KR"/>
        </w:rPr>
      </w:pPr>
    </w:p>
    <w:p w14:paraId="769A5920" w14:textId="1A5A16DD" w:rsidR="00EF3670" w:rsidRDefault="00EF3670" w:rsidP="00E5362B">
      <w:pPr>
        <w:rPr>
          <w:rFonts w:eastAsia="Malgun Gothic"/>
          <w:lang w:val="sv-SE" w:eastAsia="ko-KR"/>
        </w:rPr>
      </w:pPr>
    </w:p>
    <w:p w14:paraId="0D2BE80B" w14:textId="6871939C" w:rsidR="00EF3670" w:rsidRDefault="00EF3670" w:rsidP="00E5362B">
      <w:pPr>
        <w:rPr>
          <w:rFonts w:eastAsia="Malgun Gothic"/>
          <w:lang w:val="sv-SE" w:eastAsia="ko-KR"/>
        </w:rPr>
      </w:pPr>
    </w:p>
    <w:p w14:paraId="6838A88D" w14:textId="60A7241A" w:rsidR="00EF3670" w:rsidRDefault="00EF3670" w:rsidP="00E5362B">
      <w:pPr>
        <w:rPr>
          <w:rFonts w:eastAsia="Malgun Gothic"/>
          <w:lang w:val="sv-SE" w:eastAsia="ko-KR"/>
        </w:rPr>
      </w:pPr>
    </w:p>
    <w:p w14:paraId="0720F575" w14:textId="16752E39" w:rsidR="00EF3670" w:rsidRDefault="00EF3670" w:rsidP="00E5362B">
      <w:pPr>
        <w:rPr>
          <w:rFonts w:eastAsia="Malgun Gothic"/>
          <w:lang w:val="sv-SE" w:eastAsia="ko-KR"/>
        </w:rPr>
      </w:pPr>
    </w:p>
    <w:p w14:paraId="287AF456" w14:textId="0FFC407E" w:rsidR="00EF3670" w:rsidRDefault="00EF3670" w:rsidP="00E5362B">
      <w:pPr>
        <w:rPr>
          <w:rFonts w:eastAsia="Malgun Gothic"/>
          <w:lang w:val="sv-SE" w:eastAsia="ko-KR"/>
        </w:rPr>
      </w:pPr>
    </w:p>
    <w:p w14:paraId="5B42CC8E" w14:textId="2CAE58ED" w:rsidR="00EF3670" w:rsidRDefault="00EF3670" w:rsidP="00E5362B">
      <w:pPr>
        <w:rPr>
          <w:rFonts w:eastAsia="Malgun Gothic"/>
          <w:lang w:val="sv-SE" w:eastAsia="ko-KR"/>
        </w:rPr>
      </w:pPr>
    </w:p>
    <w:p w14:paraId="379640CF" w14:textId="1A410E55" w:rsidR="00EF3670" w:rsidRDefault="00EF3670" w:rsidP="00E5362B">
      <w:pPr>
        <w:rPr>
          <w:rFonts w:eastAsia="Malgun Gothic"/>
          <w:lang w:val="sv-SE" w:eastAsia="ko-KR"/>
        </w:rPr>
      </w:pPr>
    </w:p>
    <w:p w14:paraId="4CCF9125" w14:textId="5200101B" w:rsidR="00EF3670" w:rsidRDefault="00EF3670" w:rsidP="00E5362B">
      <w:pPr>
        <w:rPr>
          <w:rFonts w:eastAsia="Malgun Gothic"/>
          <w:lang w:val="sv-SE" w:eastAsia="ko-KR"/>
        </w:rPr>
      </w:pPr>
    </w:p>
    <w:p w14:paraId="6776C994" w14:textId="04825EC5" w:rsidR="00EF3670" w:rsidRDefault="00EF3670" w:rsidP="00E5362B">
      <w:pPr>
        <w:rPr>
          <w:rFonts w:eastAsia="Malgun Gothic"/>
          <w:lang w:val="sv-SE" w:eastAsia="ko-KR"/>
        </w:rPr>
      </w:pPr>
    </w:p>
    <w:p w14:paraId="187A5C59" w14:textId="29357F53" w:rsidR="00EF3670" w:rsidRDefault="00EF3670" w:rsidP="00E5362B">
      <w:pPr>
        <w:rPr>
          <w:rFonts w:eastAsia="Malgun Gothic"/>
          <w:lang w:val="sv-SE" w:eastAsia="ko-KR"/>
        </w:rPr>
      </w:pPr>
    </w:p>
    <w:p w14:paraId="04626773" w14:textId="4E276784" w:rsidR="00EF3670" w:rsidRDefault="00EF3670" w:rsidP="00E5362B">
      <w:pPr>
        <w:rPr>
          <w:rFonts w:eastAsia="Malgun Gothic"/>
          <w:lang w:val="sv-SE" w:eastAsia="ko-KR"/>
        </w:rPr>
      </w:pPr>
    </w:p>
    <w:p w14:paraId="58BB0A65" w14:textId="1A8A9D8F" w:rsidR="00EF3670" w:rsidRDefault="00EF3670" w:rsidP="00E5362B">
      <w:pPr>
        <w:rPr>
          <w:rFonts w:eastAsia="Malgun Gothic"/>
          <w:lang w:val="sv-SE" w:eastAsia="ko-KR"/>
        </w:rPr>
      </w:pPr>
    </w:p>
    <w:p w14:paraId="52CB3AC2" w14:textId="599A0D13" w:rsidR="00EF3670" w:rsidRDefault="00EF3670" w:rsidP="00E5362B">
      <w:pPr>
        <w:rPr>
          <w:rFonts w:eastAsia="Malgun Gothic"/>
          <w:lang w:val="sv-SE" w:eastAsia="ko-KR"/>
        </w:rPr>
      </w:pPr>
    </w:p>
    <w:p w14:paraId="05F481A0" w14:textId="101D83EF" w:rsidR="00EF3670" w:rsidRDefault="00EF3670" w:rsidP="00E5362B">
      <w:pPr>
        <w:rPr>
          <w:rFonts w:eastAsia="Malgun Gothic"/>
          <w:lang w:val="sv-SE" w:eastAsia="ko-KR"/>
        </w:rPr>
      </w:pPr>
    </w:p>
    <w:p w14:paraId="575B3320" w14:textId="60C54184" w:rsidR="00EF3670" w:rsidRDefault="00EF3670" w:rsidP="00E5362B">
      <w:pPr>
        <w:rPr>
          <w:rFonts w:eastAsia="Malgun Gothic"/>
          <w:lang w:val="sv-SE" w:eastAsia="ko-KR"/>
        </w:rPr>
      </w:pPr>
    </w:p>
    <w:p w14:paraId="0A6F5E91" w14:textId="6D8B8C95" w:rsidR="00EF3670" w:rsidRDefault="00EF3670" w:rsidP="00E5362B">
      <w:pPr>
        <w:rPr>
          <w:rFonts w:eastAsia="Malgun Gothic"/>
          <w:lang w:val="sv-SE" w:eastAsia="ko-KR"/>
        </w:rPr>
      </w:pPr>
    </w:p>
    <w:p w14:paraId="1D9D1AE7" w14:textId="2F1DE39D" w:rsidR="00EF3670" w:rsidRDefault="00EF3670" w:rsidP="00E5362B">
      <w:pPr>
        <w:rPr>
          <w:rFonts w:eastAsia="Malgun Gothic"/>
          <w:lang w:val="sv-SE" w:eastAsia="ko-KR"/>
        </w:rPr>
      </w:pPr>
    </w:p>
    <w:p w14:paraId="28B1D3C1" w14:textId="49156529" w:rsidR="00EF3670" w:rsidRDefault="00EF3670" w:rsidP="00E5362B">
      <w:pPr>
        <w:rPr>
          <w:rFonts w:eastAsia="Malgun Gothic"/>
          <w:lang w:val="sv-SE" w:eastAsia="ko-KR"/>
        </w:rPr>
      </w:pPr>
    </w:p>
    <w:p w14:paraId="54D6ABC3" w14:textId="4A8837D3" w:rsidR="00EF3670" w:rsidRDefault="00EF3670" w:rsidP="00E5362B">
      <w:pPr>
        <w:rPr>
          <w:rFonts w:eastAsia="Malgun Gothic"/>
          <w:lang w:val="sv-SE" w:eastAsia="ko-KR"/>
        </w:rPr>
      </w:pPr>
    </w:p>
    <w:p w14:paraId="66D26747" w14:textId="30D0EF87" w:rsidR="00EF3670" w:rsidRDefault="00EF3670" w:rsidP="00E5362B">
      <w:pPr>
        <w:rPr>
          <w:rFonts w:eastAsia="Malgun Gothic"/>
          <w:lang w:val="sv-SE" w:eastAsia="ko-KR"/>
        </w:rPr>
      </w:pPr>
    </w:p>
    <w:p w14:paraId="5A81D4A0" w14:textId="41C6DC03" w:rsidR="00EF3670" w:rsidRDefault="00EF3670" w:rsidP="00E5362B">
      <w:pPr>
        <w:rPr>
          <w:rFonts w:eastAsia="Malgun Gothic"/>
          <w:lang w:val="sv-SE" w:eastAsia="ko-KR"/>
        </w:rPr>
      </w:pPr>
    </w:p>
    <w:p w14:paraId="04F3296C" w14:textId="7F88CEE6" w:rsidR="00EF3670" w:rsidRDefault="00EF3670" w:rsidP="00E5362B">
      <w:pPr>
        <w:rPr>
          <w:rFonts w:eastAsia="Malgun Gothic"/>
          <w:lang w:val="sv-SE" w:eastAsia="ko-KR"/>
        </w:rPr>
      </w:pPr>
    </w:p>
    <w:p w14:paraId="3E765660" w14:textId="5CDC6E6D" w:rsidR="00EF3670" w:rsidRDefault="00EF3670" w:rsidP="00E5362B">
      <w:pPr>
        <w:rPr>
          <w:rFonts w:eastAsia="Malgun Gothic"/>
          <w:lang w:val="sv-SE" w:eastAsia="ko-KR"/>
        </w:rPr>
      </w:pPr>
    </w:p>
    <w:p w14:paraId="193BAECE" w14:textId="77777777" w:rsidR="00EF3670" w:rsidRDefault="00EF3670" w:rsidP="00E5362B">
      <w:pPr>
        <w:rPr>
          <w:rFonts w:eastAsia="Malgun Gothic"/>
          <w:lang w:val="sv-SE" w:eastAsia="ko-KR"/>
        </w:rPr>
        <w:sectPr w:rsidR="00EF3670" w:rsidSect="00EF3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7D45A75A" w14:textId="77777777" w:rsidTr="00741AFB">
        <w:tc>
          <w:tcPr>
            <w:tcW w:w="5000" w:type="pct"/>
            <w:shd w:val="clear" w:color="auto" w:fill="FFC000"/>
          </w:tcPr>
          <w:p w14:paraId="1E069317" w14:textId="77777777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1028C121" w14:textId="471AC226" w:rsidR="00EF3670" w:rsidRDefault="00EF3670" w:rsidP="00E5362B">
      <w:pPr>
        <w:rPr>
          <w:rFonts w:eastAsia="Malgun Gothic"/>
          <w:lang w:val="sv-SE" w:eastAsia="ko-KR"/>
        </w:rPr>
      </w:pPr>
    </w:p>
    <w:p w14:paraId="19F2352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0" w:name="_Toc60777158"/>
      <w:bookmarkStart w:id="1" w:name="_Toc124713087"/>
      <w:bookmarkStart w:id="2" w:name="_Hlk54206873"/>
      <w:r w:rsidRPr="00EF3670">
        <w:rPr>
          <w:rFonts w:ascii="Arial" w:eastAsia="Times New Roman" w:hAnsi="Arial"/>
          <w:sz w:val="28"/>
          <w:lang w:eastAsia="ja-JP"/>
        </w:rPr>
        <w:t>6.3.2</w:t>
      </w:r>
      <w:r w:rsidRPr="00EF367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0"/>
      <w:bookmarkEnd w:id="1"/>
    </w:p>
    <w:bookmarkEnd w:id="2"/>
    <w:p w14:paraId="689712FB" w14:textId="739C619A" w:rsidR="00EF3670" w:rsidRPr="00EF3670" w:rsidRDefault="00EF3670" w:rsidP="00E5362B">
      <w:pPr>
        <w:rPr>
          <w:rFonts w:eastAsia="新細明體"/>
          <w:lang w:val="sv-SE" w:eastAsia="zh-TW"/>
        </w:rPr>
      </w:pPr>
      <w:r>
        <w:rPr>
          <w:rFonts w:eastAsia="新細明體" w:hint="eastAsia"/>
          <w:lang w:val="sv-SE" w:eastAsia="zh-TW"/>
        </w:rPr>
        <w:t>[</w:t>
      </w:r>
      <w:r>
        <w:rPr>
          <w:rFonts w:eastAsia="新細明體"/>
          <w:lang w:val="sv-SE" w:eastAsia="zh-TW"/>
        </w:rPr>
        <w:t>...]</w:t>
      </w:r>
    </w:p>
    <w:p w14:paraId="1B3C4D6B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r w:rsidRPr="00EF3670">
        <w:rPr>
          <w:rFonts w:ascii="Arial" w:eastAsia="SimSun" w:hAnsi="Arial"/>
          <w:sz w:val="24"/>
          <w:lang w:eastAsia="ja-JP"/>
        </w:rPr>
        <w:t>–</w:t>
      </w:r>
      <w:r w:rsidRPr="00EF3670">
        <w:rPr>
          <w:rFonts w:ascii="Arial" w:eastAsia="SimSun" w:hAnsi="Arial"/>
          <w:sz w:val="24"/>
          <w:lang w:eastAsia="ja-JP"/>
        </w:rPr>
        <w:tab/>
      </w:r>
      <w:r w:rsidRPr="00EF3670">
        <w:rPr>
          <w:rFonts w:ascii="Arial" w:eastAsia="Times New Roman" w:hAnsi="Arial"/>
          <w:i/>
          <w:sz w:val="24"/>
          <w:lang w:eastAsia="ja-JP"/>
        </w:rPr>
        <w:t>MAC-CellGroupConfig</w:t>
      </w:r>
    </w:p>
    <w:p w14:paraId="7372C754" w14:textId="77777777" w:rsidR="00EF3670" w:rsidRPr="00EF3670" w:rsidRDefault="00EF3670" w:rsidP="00EF36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F3670">
        <w:rPr>
          <w:rFonts w:eastAsia="SimSun"/>
          <w:lang w:eastAsia="zh-CN"/>
        </w:rPr>
        <w:t xml:space="preserve">The IE </w:t>
      </w:r>
      <w:r w:rsidRPr="00EF3670">
        <w:rPr>
          <w:rFonts w:eastAsia="Times New Roman"/>
          <w:i/>
          <w:lang w:eastAsia="ja-JP"/>
        </w:rPr>
        <w:t>MAC-CellGroupConfig</w:t>
      </w:r>
      <w:r w:rsidRPr="00EF3670">
        <w:rPr>
          <w:rFonts w:eastAsia="SimSun"/>
          <w:lang w:eastAsia="zh-CN"/>
        </w:rPr>
        <w:t xml:space="preserve"> is used to configure MAC parameters for a cell group, including DRX.</w:t>
      </w:r>
    </w:p>
    <w:p w14:paraId="1555C9F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EF3670">
        <w:rPr>
          <w:rFonts w:ascii="Arial" w:eastAsia="Times New Roman" w:hAnsi="Arial"/>
          <w:b/>
          <w:i/>
          <w:lang w:eastAsia="ja-JP"/>
        </w:rPr>
        <w:t>MAC-CellGroupConfig</w:t>
      </w:r>
      <w:r w:rsidRPr="00EF367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731EAAA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1043EBE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TAG-MAC-CELLGROUPCONFIG-START</w:t>
      </w:r>
    </w:p>
    <w:p w14:paraId="4AE7E7B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B08E6D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MAC-CellGroupConfig ::=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54C19E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39491F5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5B02962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2309C7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EEA765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988956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D9893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171450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717BFA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csi-Mask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ADF147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dataInactivityTimer                 SetupRelease { DataInactivityTimer }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410DE0E6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79A28F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5E1AF8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usePreBSR-r16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23D7FD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C5D9280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lch-BasedPrioritization-r16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CA11F7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F2005ED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drx-ConfigSecondaryGroup-r16        SetupRelease { DRX-ConfigSecondaryGroup-r16 }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901CBA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AAFE4A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EA13F5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E0C64E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C872BDD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AA7721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A90F85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intraCG-Prioritization-r17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LCH-PrioWithReTxTimer</w:t>
      </w:r>
    </w:p>
    <w:p w14:paraId="56C535AF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drx-ConfigSL-r17                    SetupRelease { DRX-ConfigSL-r17 }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A968A4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drx-ConfigExt-v1700                 SetupRelease { DRX-ConfigExt-v1700 }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C205544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schedulingRequestID-BFR-r17         SchedulingRequestId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F73C494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schedulingRequestID-BFR2-r17        SchedulingRequestId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749486B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schedulingRequestConfig-v1700       SchedulingRequestConfig-v1700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6C04DE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tar-Config-r17                      SetupRelease { TAR-Config-r17  }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0383E0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g-RNTI-ConfigToAddModList-r17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(1..maxG-RNTI-r17))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MBS-RNTI-SpecificConfig-r17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9E7104C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g-RNTI-ConfigToReleaseList-r17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(1..maxG-RNTI-r17))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MBS-RNTI-SpecificConfigId-r17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0693156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g-CS-RNTI-ConfigToAddModList-r17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(1..maxG-CS-RNTI-r17))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MBS-RNTI-SpecificConfig-r17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E96A881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g-CS-RNTI-ConfigToReleaseList-r17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(1..maxG-CS-RNTI-r17))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MBS-RNTI-SpecificConfigId-r17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4CB24CC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allowCSI-SRS-Tx-MulticastDRX-Active-r17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4F67F8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548856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FF0CCF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schedulingRequestID-PosMG-Request-r17 SchedulingRequestId    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9B123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drx-LastTransmissionUL-r17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EF4B0C1" w14:textId="5496B991" w:rsidR="00175232" w:rsidRPr="00EF3670" w:rsidRDefault="00EF3670" w:rsidP="001752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ASUSTeK-Xinra" w:date="2023-02-10T11:43:00Z"/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4" w:author="ASUSTeK-Xinra" w:date="2023-02-10T11:43:00Z">
        <w:r w:rsidR="00175232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175232" w:rsidRPr="00175232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</w:p>
    <w:p w14:paraId="7C2DA311" w14:textId="77777777" w:rsidR="00175232" w:rsidRPr="00EF3670" w:rsidRDefault="00175232" w:rsidP="001752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ASUSTeK-Xinra" w:date="2023-02-10T11:43:00Z"/>
          <w:rFonts w:ascii="Courier New" w:eastAsia="Times New Roman" w:hAnsi="Courier New"/>
          <w:noProof/>
          <w:sz w:val="16"/>
          <w:lang w:eastAsia="en-GB"/>
        </w:rPr>
      </w:pPr>
      <w:ins w:id="6" w:author="ASUSTeK-Xinra" w:date="2023-02-10T11:43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CC95128" w14:textId="1526B4D3" w:rsidR="00175232" w:rsidRPr="00EF3670" w:rsidRDefault="00175232" w:rsidP="001752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ASUSTeK-Xinra" w:date="2023-02-10T11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8" w:author="ASUSTeK-Xinra" w:date="2023-02-10T11:43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9" w:author="ASUSTeK-Xinra" w:date="2023-02-10T11:45:00Z">
        <w:r w:rsidRPr="00175232">
          <w:rPr>
            <w:rFonts w:ascii="Courier New" w:eastAsia="Times New Roman" w:hAnsi="Courier New"/>
            <w:noProof/>
            <w:sz w:val="16"/>
            <w:lang w:eastAsia="en-GB"/>
          </w:rPr>
          <w:t>drx-ConfigSLExt-v17xy</w:t>
        </w:r>
      </w:ins>
      <w:ins w:id="10" w:author="ASUSTeK-Xinra" w:date="2023-02-10T11:43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  <w:ins w:id="11" w:author="ASUSTeK-Xinra" w:date="2023-02-10T11:4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2" w:author="ASUSTeK-Xinra" w:date="2023-02-10T11:44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>SetupRelease</w:t>
        </w:r>
      </w:ins>
      <w:ins w:id="13" w:author="ASUSTeK-Xinra" w:date="2023-02-10T11:43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  <w:ins w:id="14" w:author="ASUSTeK-Xinra" w:date="2023-02-10T11:44:00Z">
        <w:r>
          <w:rPr>
            <w:rFonts w:ascii="Courier New" w:eastAsia="Times New Roman" w:hAnsi="Courier New"/>
            <w:noProof/>
            <w:sz w:val="16"/>
            <w:lang w:eastAsia="en-GB"/>
          </w:rPr>
          <w:t>DRX-ConfigSLExt-v17xy</w:t>
        </w:r>
      </w:ins>
      <w:ins w:id="15" w:author="ASUSTeK-Xinra" w:date="2023-02-10T11:43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}                                    </w:t>
        </w:r>
        <w:r w:rsidRPr="00EF367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EF367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Need </w:t>
        </w:r>
      </w:ins>
      <w:ins w:id="16" w:author="ASUSTeK-Xinra" w:date="2023-02-10T11:45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M</w:t>
        </w:r>
      </w:ins>
    </w:p>
    <w:p w14:paraId="223B3616" w14:textId="33B79944" w:rsidR="00175232" w:rsidRPr="00EF3670" w:rsidRDefault="00175232" w:rsidP="001752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ASUSTeK-Xinra" w:date="2023-02-10T11:43:00Z"/>
          <w:rFonts w:ascii="Courier New" w:eastAsia="Times New Roman" w:hAnsi="Courier New"/>
          <w:noProof/>
          <w:sz w:val="16"/>
          <w:lang w:eastAsia="en-GB"/>
        </w:rPr>
      </w:pPr>
      <w:ins w:id="18" w:author="ASUSTeK-Xinra" w:date="2023-02-10T11:43:00Z">
        <w:r w:rsidRPr="00EF3670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11626CA" w14:textId="7772B7D5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DADB50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1C744B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A607C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DataInactivityTimer ::=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0E848541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F8D80C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MBS-RNTI-SpecificConfig-r17 ::=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84F82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mbs-RNTI-SpecificConfigId-r17          MBS-RNTI-SpecificConfigId-r17,</w:t>
      </w:r>
    </w:p>
    <w:p w14:paraId="25301DE6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groupCommon-RNTI-r17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F7C976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    g-RNTI                                 RNTI-Value,</w:t>
      </w:r>
    </w:p>
    <w:p w14:paraId="59F88397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    g-CS-RNTI                              RNTI-Value</w:t>
      </w:r>
    </w:p>
    <w:p w14:paraId="2DDD1BE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68399C0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drx-ConfigPTM-r17                      SetupRelease { DRX-ConfigPTM-r17 }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1AE1CC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harq-FeedbackEnablerMulticast-r17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{dci-enabler, enabled}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F923FA8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harq-FeedbackOptionMulticast-r17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{ack-nack, nack-only}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HARQFeedback</w:t>
      </w:r>
    </w:p>
    <w:p w14:paraId="48A0C934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pdsch-AggregationFactor-r17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                   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Cond G-RNTI</w:t>
      </w:r>
    </w:p>
    <w:p w14:paraId="5B539A11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4A77A3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DC6C8D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MBS-RNTI-SpecificConfigId-r17 ::= </w:t>
      </w:r>
      <w:r w:rsidRPr="00EF367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F3670">
        <w:rPr>
          <w:rFonts w:ascii="Courier New" w:eastAsia="Times New Roman" w:hAnsi="Courier New"/>
          <w:noProof/>
          <w:sz w:val="16"/>
          <w:lang w:eastAsia="en-GB"/>
        </w:rPr>
        <w:t xml:space="preserve"> (0..maxG-RNTI-1-r17)</w:t>
      </w:r>
    </w:p>
    <w:p w14:paraId="733D29DF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7C4940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TAG-MAC-CELLGROUPCONFIG-STOP</w:t>
      </w:r>
    </w:p>
    <w:p w14:paraId="1712CBD5" w14:textId="77777777" w:rsidR="00EF3670" w:rsidRPr="00EF3670" w:rsidRDefault="00EF3670" w:rsidP="00EF36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F367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7226AF8" w14:textId="77777777" w:rsidR="00EF3670" w:rsidRPr="00EF3670" w:rsidRDefault="00EF3670" w:rsidP="00EF36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EF3670" w:rsidRPr="00EF3670" w14:paraId="3EA24FB1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759A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MAC-CellGroupConfig </w:t>
            </w:r>
            <w:r w:rsidRPr="00EF367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3670" w:rsidRPr="00EF3670" w14:paraId="58DB6987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C5C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sz w:val="18"/>
                <w:lang w:eastAsia="sv-SE"/>
              </w:rPr>
            </w:pPr>
            <w:r w:rsidRPr="00EF3670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allowCSI-SRS-Tx-MulticastDRX-Active</w:t>
            </w:r>
          </w:p>
          <w:p w14:paraId="3FF94511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Used to control the CSI/SRS transmission during MBS multicast DRX ActiveTime, see TS 38.321 [3].</w:t>
            </w:r>
          </w:p>
        </w:tc>
      </w:tr>
      <w:tr w:rsidR="00EF3670" w:rsidRPr="00EF3670" w14:paraId="7E154A40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3D67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csi-Mask</w:t>
            </w:r>
          </w:p>
          <w:p w14:paraId="777C7EB1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EF3670" w:rsidRPr="00EF3670" w14:paraId="160765CD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867E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dataInactivityTimer</w:t>
            </w:r>
          </w:p>
          <w:p w14:paraId="3B0A5263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EF3670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second, value </w:t>
            </w:r>
            <w:r w:rsidRPr="00EF3670">
              <w:rPr>
                <w:rFonts w:ascii="Arial" w:eastAsia="Times New Roman" w:hAnsi="Arial"/>
                <w:sz w:val="18"/>
                <w:lang w:eastAsia="sv-SE"/>
              </w:rPr>
              <w:t>s2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EF3670" w:rsidRPr="00EF3670" w14:paraId="37ADE67C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280A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drx-Config, drx-ConfigExt</w:t>
            </w:r>
          </w:p>
          <w:p w14:paraId="09E1D4D0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Used to configure DRX as specified in TS 38.321 [3].</w:t>
            </w:r>
            <w:r w:rsidRPr="00EF367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Network only configures </w:t>
            </w:r>
            <w:r w:rsidRPr="00EF367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drx-ConfigExt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</w:t>
            </w:r>
            <w:r w:rsidRPr="00EF3670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drx-Config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F3670" w:rsidRPr="00EF3670" w14:paraId="76E6E41F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025C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</w:p>
          <w:p w14:paraId="551738B2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EF367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EF3670" w:rsidRPr="00EF3670" w14:paraId="6E35BB32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2D7" w14:textId="442A510B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drx-ConfigSL</w:t>
            </w:r>
            <w:ins w:id="19" w:author="ASUSTeK-Xinra" w:date="2023-02-10T11:46:00Z">
              <w:r w:rsidR="004E1AEA" w:rsidRPr="009545E8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, drx-ConfigSLExt</w:t>
              </w:r>
            </w:ins>
          </w:p>
          <w:p w14:paraId="793E8308" w14:textId="2BC8B856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>Used to configure additional DRX parameters for the UE performing sidelink operation with resource allocation mode 1, as specified in TS 38.321 [3].</w:t>
            </w:r>
            <w:r w:rsidRPr="00EF367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Network only configures this field if </w:t>
            </w:r>
            <w:r w:rsidRPr="00EF367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sl-ScheduledConfig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configured and </w:t>
            </w:r>
            <w:r w:rsidRPr="00EF367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drx-Config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configured</w:t>
            </w:r>
            <w:r w:rsidRPr="009545E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  <w:ins w:id="20" w:author="ASUSTeK-Xinra" w:date="2023-02-10T11:46:00Z">
              <w:r w:rsidR="004E1AEA" w:rsidRPr="009545E8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Network only configures </w:t>
              </w:r>
              <w:r w:rsidR="004E1AEA" w:rsidRPr="009545E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drx-ConfigSLExt</w:t>
              </w:r>
              <w:r w:rsidR="004E1AEA" w:rsidRPr="009545E8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when </w:t>
              </w:r>
              <w:r w:rsidR="004E1AEA" w:rsidRPr="009545E8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drx-ConfigSL</w:t>
              </w:r>
              <w:r w:rsidR="004E1AEA" w:rsidRPr="009545E8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is configured.</w:t>
              </w:r>
            </w:ins>
          </w:p>
        </w:tc>
      </w:tr>
      <w:tr w:rsidR="00EF3670" w:rsidRPr="00EF3670" w14:paraId="57E495AB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F95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drx-LastTransmissionUL</w:t>
            </w:r>
          </w:p>
          <w:p w14:paraId="326E98B1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F3670">
              <w:rPr>
                <w:rFonts w:ascii="Arial" w:eastAsia="Times New Roman" w:hAnsi="Arial"/>
                <w:sz w:val="18"/>
                <w:lang w:eastAsia="ja-JP"/>
              </w:rPr>
              <w:t xml:space="preserve">If this field is present, the start of the </w:t>
            </w:r>
            <w:r w:rsidRPr="00EF3670">
              <w:rPr>
                <w:rFonts w:ascii="Arial" w:eastAsia="Times New Roman" w:hAnsi="Arial"/>
                <w:i/>
                <w:sz w:val="18"/>
                <w:lang w:eastAsia="ja-JP"/>
              </w:rPr>
              <w:t>drx-HARQ-RTT-TimerUL</w:t>
            </w:r>
            <w:r w:rsidRPr="00EF3670">
              <w:rPr>
                <w:rFonts w:ascii="Arial" w:eastAsia="Times New Roman" w:hAnsi="Arial"/>
                <w:sz w:val="18"/>
                <w:lang w:eastAsia="ja-JP"/>
              </w:rPr>
              <w:t xml:space="preserve"> is after the last transmission within a bundle, see TS 38.321 [3].</w:t>
            </w:r>
          </w:p>
        </w:tc>
      </w:tr>
      <w:tr w:rsidR="00EF3670" w:rsidRPr="00EF3670" w14:paraId="4D55FD9D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9304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g-RNTI-ConfigToAddModList</w:t>
            </w:r>
          </w:p>
          <w:p w14:paraId="1C6AEEC0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List of G-RNTI configurations to add or modify. Up to 8 G-RNTIs can be configured in total in this release based on the UE capability.</w:t>
            </w:r>
          </w:p>
        </w:tc>
      </w:tr>
      <w:tr w:rsidR="00EF3670" w:rsidRPr="00EF3670" w14:paraId="59CA5EBD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CE9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g-RNTI-ConfigToReleaseList</w:t>
            </w:r>
          </w:p>
          <w:p w14:paraId="53009E6B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List of G-RNTI configurations to release.</w:t>
            </w:r>
          </w:p>
        </w:tc>
      </w:tr>
      <w:tr w:rsidR="00EF3670" w:rsidRPr="00EF3670" w14:paraId="5F94F2C4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59C4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g-CS-RNTI-ConfigToAddModList</w:t>
            </w:r>
          </w:p>
          <w:p w14:paraId="1FFD9DA1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EF3670" w:rsidRPr="00EF3670" w14:paraId="740AAF6D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C4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g-CS-RNTI-ConfigToReleaseList</w:t>
            </w:r>
          </w:p>
          <w:p w14:paraId="522BC3FD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List of G-CS-RNTI configurations to release.</w:t>
            </w:r>
          </w:p>
        </w:tc>
      </w:tr>
      <w:tr w:rsidR="00EF3670" w:rsidRPr="00EF3670" w14:paraId="7DD4790D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5BA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intraCG-Prioritization</w:t>
            </w:r>
          </w:p>
          <w:p w14:paraId="5F91F798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EF3670" w:rsidRPr="00EF3670" w14:paraId="43FBDE3C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EB12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lch-BasedPrioritization</w:t>
            </w:r>
          </w:p>
          <w:p w14:paraId="182AFB6A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this field is present,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corresponding MAC entity of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UE is configured with </w:t>
            </w:r>
            <w:r w:rsidRPr="00EF3670">
              <w:rPr>
                <w:rFonts w:ascii="Arial" w:eastAsia="Times New Roman" w:hAnsi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TS 38.321 [3].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network does not configure </w:t>
            </w:r>
            <w:r w:rsidRPr="00EF367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with </w:t>
            </w:r>
            <w:r w:rsidRPr="00EF3670">
              <w:rPr>
                <w:rFonts w:ascii="Arial" w:eastAsia="Times New Roman" w:hAnsi="Arial" w:cs="Arial"/>
                <w:i/>
                <w:sz w:val="18"/>
                <w:lang w:eastAsia="ja-JP"/>
              </w:rPr>
              <w:t>enhancedSkipUplinkTxDynamic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>simultaneously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 xml:space="preserve"> nor </w:t>
            </w:r>
            <w:r w:rsidRPr="00EF367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lch-BasedPrioritization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with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EF367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EF3670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 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ja-JP"/>
              </w:rPr>
              <w:t>simultaneously.</w:t>
            </w:r>
          </w:p>
        </w:tc>
      </w:tr>
      <w:tr w:rsidR="00EF3670" w:rsidRPr="00EF3670" w14:paraId="5F2688DA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7DA3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schedulingRequestID-BFR-SCell</w:t>
            </w:r>
          </w:p>
          <w:p w14:paraId="25A5A7E3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SimSun" w:hAnsi="Arial"/>
                <w:sz w:val="18"/>
                <w:lang w:eastAsia="sv-SE"/>
              </w:rPr>
              <w:t>Indicates the scheduling request configuration applicable for BFR on SCell, as specified in TS 38.321 [3]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EF3670" w:rsidRPr="00EF3670" w14:paraId="0CB2F8E9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7C8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schedulingRequestID-BFR</w:t>
            </w:r>
          </w:p>
          <w:p w14:paraId="600075C5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EF367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EF367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EF3670" w:rsidRPr="00EF3670" w14:paraId="612F4FEF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D2A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schedulingRequestID-BFR2</w:t>
            </w:r>
          </w:p>
          <w:p w14:paraId="2F7CC8C7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the scheduling request configuration (SchedulingRequestConfig) that the UE shall use upon detecting a beam failure on the detection resources configured in </w:t>
            </w:r>
            <w:r w:rsidRPr="00EF367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failureDetectionSet2</w:t>
            </w: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EF3670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failureDetectionSet1</w:t>
            </w: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of the same serving cell.</w:t>
            </w:r>
          </w:p>
        </w:tc>
      </w:tr>
      <w:tr w:rsidR="00EF3670" w:rsidRPr="00EF3670" w14:paraId="6D28E4FB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7543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schedulingRequestID-LBT-SCell</w:t>
            </w:r>
          </w:p>
          <w:p w14:paraId="65118BB1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SimSun" w:hAnsi="Arial"/>
                <w:sz w:val="18"/>
                <w:lang w:eastAsia="sv-SE"/>
              </w:rPr>
              <w:t>Indicates the scheduling request configuration applicable for consistent uplink LBT recovery on SCell, as specified in TS 38.321 [3]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EF3670" w:rsidRPr="00EF3670" w14:paraId="023A2720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6FA9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schedulingRequestID-PosMG-Request</w:t>
            </w:r>
          </w:p>
          <w:p w14:paraId="00F9979E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EF3670" w:rsidRPr="00EF3670" w14:paraId="29DDC3F7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95E0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skipUplinkTxDynamic, enhancedSkipUplinkTxDynamic, enhancedSkipUplinkTxConfigured</w:t>
            </w:r>
          </w:p>
          <w:p w14:paraId="4DB16789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set to </w:t>
            </w:r>
            <w:r w:rsidRPr="00EF3670">
              <w:rPr>
                <w:rFonts w:ascii="Arial" w:eastAsia="Times New Roman" w:hAnsi="Arial"/>
                <w:i/>
                <w:sz w:val="18"/>
                <w:lang w:eastAsia="sv-SE"/>
              </w:rPr>
              <w:t>true</w:t>
            </w:r>
            <w:r w:rsidRPr="00EF3670">
              <w:rPr>
                <w:rFonts w:ascii="Arial" w:eastAsia="Times New Roman" w:hAnsi="Arial"/>
                <w:sz w:val="18"/>
                <w:szCs w:val="22"/>
                <w:lang w:eastAsia="sv-SE"/>
              </w:rPr>
              <w:t>, the UE skips UL transmissions as described in TS 38.321 [3].</w:t>
            </w:r>
            <w:r w:rsidRPr="00EF3670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</w:t>
            </w:r>
            <w:r w:rsidRPr="00EF3670">
              <w:rPr>
                <w:rFonts w:ascii="Arial" w:hAnsi="Arial" w:cs="Arial"/>
                <w:sz w:val="18"/>
                <w:szCs w:val="22"/>
                <w:lang w:eastAsia="zh-CN"/>
              </w:rPr>
              <w:t xml:space="preserve">If the UE is configured with </w:t>
            </w:r>
            <w:r w:rsidRPr="00EF3670">
              <w:rPr>
                <w:rFonts w:ascii="Arial" w:eastAsia="Times New Roman" w:hAnsi="Arial" w:cs="Arial"/>
                <w:i/>
                <w:sz w:val="18"/>
                <w:lang w:eastAsia="ja-JP"/>
              </w:rPr>
              <w:t>enhancedSkipUplinkTxDynamic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EF3670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enhancedSkipUplinkTxConfigured</w:t>
            </w:r>
            <w:r w:rsidRPr="00EF3670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 with value </w:t>
            </w:r>
            <w:r w:rsidRPr="00EF3670">
              <w:rPr>
                <w:rFonts w:ascii="Arial" w:eastAsia="Times New Roman" w:hAnsi="Arial" w:cs="Arial"/>
                <w:i/>
                <w:noProof/>
                <w:sz w:val="18"/>
                <w:lang w:eastAsia="ja-JP"/>
              </w:rPr>
              <w:t>true</w:t>
            </w:r>
            <w:r w:rsidRPr="00EF3670">
              <w:rPr>
                <w:rFonts w:ascii="Arial" w:eastAsia="Times New Roman" w:hAnsi="Arial" w:cs="Arial"/>
                <w:noProof/>
                <w:sz w:val="18"/>
                <w:lang w:eastAsia="ja-JP"/>
              </w:rPr>
              <w:t xml:space="preserve">, </w:t>
            </w:r>
            <w:r w:rsidRPr="00EF3670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REPETITION_NUMBER 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>(as specified in</w:t>
            </w:r>
            <w:r w:rsidRPr="00EF3670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 TS 38.321</w:t>
            </w:r>
            <w:r w:rsidRPr="00EF367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[3], clause </w:t>
            </w:r>
            <w:r w:rsidRPr="00EF3670">
              <w:rPr>
                <w:rFonts w:ascii="Arial" w:eastAsia="Times New Roman" w:hAnsi="Arial" w:cs="Arial"/>
                <w:noProof/>
                <w:sz w:val="18"/>
                <w:lang w:eastAsia="ko-KR"/>
              </w:rPr>
              <w:t>5.4.2.1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 xml:space="preserve">) </w:t>
            </w:r>
            <w:r w:rsidRPr="00EF3670">
              <w:rPr>
                <w:rFonts w:ascii="Arial" w:hAnsi="Arial" w:cs="Arial"/>
                <w:sz w:val="18"/>
                <w:lang w:eastAsia="zh-CN"/>
              </w:rPr>
              <w:t>of</w:t>
            </w:r>
            <w:r w:rsidRPr="00EF3670">
              <w:rPr>
                <w:rFonts w:ascii="Arial" w:eastAsia="Times New Roman" w:hAnsi="Arial" w:cs="Arial"/>
                <w:sz w:val="18"/>
                <w:lang w:eastAsia="ja-JP"/>
              </w:rPr>
              <w:t xml:space="preserve"> the corresponding PUSCH transmission of the uplink grant shall be equal to 1</w:t>
            </w:r>
            <w:r w:rsidRPr="00EF3670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EF3670" w:rsidRPr="00EF3670" w14:paraId="69A2A804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942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tag-Config</w:t>
            </w:r>
          </w:p>
          <w:p w14:paraId="76710A3C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  <w:tr w:rsidR="00EF3670" w:rsidRPr="00EF3670" w14:paraId="10CCB515" w14:textId="77777777" w:rsidTr="00406E5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83FC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usePreBSR</w:t>
            </w:r>
          </w:p>
          <w:p w14:paraId="4E182EEA" w14:textId="77777777" w:rsidR="00EF3670" w:rsidRPr="00EF3670" w:rsidRDefault="00EF3670" w:rsidP="00EF36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</w:pPr>
            <w:r w:rsidRPr="00EF3670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If set to true, the MAC entity of the IAB-MT may use the Pre-emptive BSR, see TS 38.321 [3].</w:t>
            </w:r>
          </w:p>
        </w:tc>
      </w:tr>
    </w:tbl>
    <w:p w14:paraId="184B9397" w14:textId="77777777" w:rsidR="00EF3670" w:rsidRPr="00EF3670" w:rsidRDefault="00EF3670" w:rsidP="00EF36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483A78F" w14:textId="42793F8B" w:rsidR="00EF3670" w:rsidRPr="00CB78C6" w:rsidRDefault="00CB78C6" w:rsidP="00EF3670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>…]</w:t>
      </w:r>
    </w:p>
    <w:p w14:paraId="218558F2" w14:textId="77777777" w:rsidR="00CB78C6" w:rsidRPr="00CB78C6" w:rsidRDefault="00CB78C6" w:rsidP="00CB78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21" w:name="_Toc76423521"/>
      <w:bookmarkStart w:id="22" w:name="_Toc124713171"/>
      <w:r w:rsidRPr="00CB78C6">
        <w:rPr>
          <w:rFonts w:ascii="Arial" w:eastAsia="Times New Roman" w:hAnsi="Arial"/>
          <w:i/>
          <w:sz w:val="24"/>
          <w:lang w:eastAsia="ja-JP"/>
        </w:rPr>
        <w:t>–</w:t>
      </w:r>
      <w:r w:rsidRPr="00CB78C6">
        <w:rPr>
          <w:rFonts w:ascii="Arial" w:eastAsia="Times New Roman" w:hAnsi="Arial"/>
          <w:i/>
          <w:sz w:val="24"/>
          <w:lang w:eastAsia="ja-JP"/>
        </w:rPr>
        <w:tab/>
        <w:t>DRX-ConfigS</w:t>
      </w:r>
      <w:bookmarkEnd w:id="21"/>
      <w:r w:rsidRPr="00CB78C6">
        <w:rPr>
          <w:rFonts w:ascii="Arial" w:eastAsia="Times New Roman" w:hAnsi="Arial"/>
          <w:i/>
          <w:sz w:val="24"/>
          <w:lang w:eastAsia="ja-JP"/>
        </w:rPr>
        <w:t>L</w:t>
      </w:r>
      <w:bookmarkEnd w:id="22"/>
    </w:p>
    <w:p w14:paraId="13B1F310" w14:textId="77777777" w:rsidR="00CB78C6" w:rsidRPr="00CB78C6" w:rsidRDefault="00CB78C6" w:rsidP="00CB78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B78C6">
        <w:rPr>
          <w:rFonts w:eastAsia="Times New Roman"/>
          <w:lang w:eastAsia="ja-JP"/>
        </w:rPr>
        <w:t xml:space="preserve">The IE </w:t>
      </w:r>
      <w:r w:rsidRPr="00CB78C6">
        <w:rPr>
          <w:rFonts w:eastAsia="Times New Roman"/>
          <w:i/>
          <w:lang w:eastAsia="ja-JP"/>
        </w:rPr>
        <w:t>DRX-ConfigSL</w:t>
      </w:r>
      <w:r w:rsidRPr="00CB78C6">
        <w:rPr>
          <w:rFonts w:eastAsia="Times New Roman"/>
          <w:lang w:eastAsia="ja-JP"/>
        </w:rPr>
        <w:t xml:space="preserve"> is used to configure additional DRX parameters for the UE performing sidelink operation with resource allocation mode 1, as specified in TS 38.321 [3].</w:t>
      </w:r>
    </w:p>
    <w:p w14:paraId="2CC67AAA" w14:textId="77777777" w:rsidR="00CB78C6" w:rsidRPr="00CB78C6" w:rsidRDefault="00CB78C6" w:rsidP="00CB78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CB78C6">
        <w:rPr>
          <w:rFonts w:ascii="Arial" w:eastAsia="Times New Roman" w:hAnsi="Arial"/>
          <w:b/>
          <w:bCs/>
          <w:i/>
          <w:iCs/>
          <w:lang w:eastAsia="ja-JP"/>
        </w:rPr>
        <w:t>DRX-ConfigSL</w:t>
      </w:r>
      <w:r w:rsidRPr="00CB78C6">
        <w:rPr>
          <w:rFonts w:ascii="Arial" w:eastAsia="Times New Roman" w:hAnsi="Arial"/>
          <w:b/>
          <w:bCs/>
          <w:lang w:eastAsia="ja-JP"/>
        </w:rPr>
        <w:t xml:space="preserve"> information element</w:t>
      </w:r>
    </w:p>
    <w:p w14:paraId="555C9B08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CB4627D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color w:val="808080"/>
          <w:sz w:val="16"/>
          <w:lang w:eastAsia="en-GB"/>
        </w:rPr>
        <w:t>-- TAG-DRX-CONFIGSL-START</w:t>
      </w:r>
    </w:p>
    <w:p w14:paraId="0F33346C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6ED300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DRX-ConfigSL-r17 ::=            </w:t>
      </w:r>
      <w:r w:rsidRPr="00CB78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A17094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   drx-HARQ-RTT-TimerSL-r17        </w:t>
      </w:r>
      <w:r w:rsidRPr="00CB78C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(0..56),</w:t>
      </w:r>
    </w:p>
    <w:p w14:paraId="7468C5D7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   drx-RetransmissionTimerSL-r17   </w:t>
      </w:r>
      <w:r w:rsidRPr="00CB78C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{sl0, sl1, sl2, sl4, sl6, sl8, sl16, sl24, sl33, sl40, sl64, sl80, sl96, sl112, sl128,</w:t>
      </w:r>
    </w:p>
    <w:p w14:paraId="727AAE68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sl160, sl320, spare15, spare14, spare13, spare12, spare11, spare10, spare9, spare8,</w:t>
      </w:r>
    </w:p>
    <w:p w14:paraId="6781BBCC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spare7, spare6, spare5, spare4, spare3, spare2, spare1}</w:t>
      </w:r>
    </w:p>
    <w:p w14:paraId="770E703A" w14:textId="4F405805" w:rsid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Roger Guo" w:date="2023-02-13T14:25:00Z"/>
          <w:rFonts w:ascii="Courier New" w:eastAsia="Times New Roman" w:hAnsi="Courier New"/>
          <w:noProof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7DA775" w14:textId="77777777" w:rsidR="004463A1" w:rsidRPr="00CB78C6" w:rsidRDefault="004463A1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965144" w14:textId="77777777" w:rsidR="004E1AEA" w:rsidRPr="00F575EB" w:rsidRDefault="004E1AEA" w:rsidP="004E1A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ASUSTeK-Xinra" w:date="2023-02-10T11:47:00Z"/>
          <w:rFonts w:ascii="Courier New" w:eastAsia="Times New Roman" w:hAnsi="Courier New"/>
          <w:noProof/>
          <w:sz w:val="16"/>
          <w:lang w:val="en-US" w:eastAsia="en-GB"/>
        </w:rPr>
      </w:pPr>
      <w:ins w:id="25" w:author="ASUSTeK-Xinra" w:date="2023-02-10T11:47:00Z">
        <w:r w:rsidRPr="00F575EB">
          <w:rPr>
            <w:rFonts w:ascii="Courier New" w:eastAsia="Times New Roman" w:hAnsi="Courier New"/>
            <w:noProof/>
            <w:sz w:val="16"/>
            <w:lang w:val="en-US" w:eastAsia="en-GB"/>
          </w:rPr>
          <w:t>DRX-ConfigSLExt-v17xy ::=       SEQUENCE {</w:t>
        </w:r>
      </w:ins>
    </w:p>
    <w:p w14:paraId="52B881A8" w14:textId="1F5F961A" w:rsidR="004E1AEA" w:rsidRPr="00F575EB" w:rsidRDefault="004E1AEA" w:rsidP="004E1A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ASUSTeK-Xinra" w:date="2023-02-10T11:47:00Z"/>
          <w:rFonts w:ascii="Courier New" w:eastAsia="Times New Roman" w:hAnsi="Courier New"/>
          <w:noProof/>
          <w:sz w:val="16"/>
          <w:lang w:val="en-US" w:eastAsia="en-GB"/>
        </w:rPr>
      </w:pPr>
      <w:ins w:id="27" w:author="ASUSTeK-Xinra" w:date="2023-02-10T11:47:00Z">
        <w:r w:rsidRPr="00F575EB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    refBWP-r17                     </w:t>
        </w:r>
      </w:ins>
      <w:ins w:id="28" w:author="ASUSTeK-Xinra" w:date="2023-02-16T18:40:00Z">
        <w:r w:rsidR="00F575EB" w:rsidRPr="00F575EB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</w:t>
        </w:r>
      </w:ins>
      <w:ins w:id="29" w:author="ASUSTeK-Xinra" w:date="2023-02-10T11:47:00Z">
        <w:r w:rsidRPr="00F575EB">
          <w:rPr>
            <w:rFonts w:ascii="Courier New" w:eastAsia="Times New Roman" w:hAnsi="Courier New"/>
            <w:noProof/>
            <w:sz w:val="16"/>
            <w:lang w:val="en-US" w:eastAsia="en-GB"/>
          </w:rPr>
          <w:t>BWP-Id</w:t>
        </w:r>
      </w:ins>
    </w:p>
    <w:p w14:paraId="0B52EFB6" w14:textId="77777777" w:rsidR="004E1AEA" w:rsidRPr="00AE7872" w:rsidRDefault="004E1AEA" w:rsidP="004E1A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ASUSTeK-Xinra" w:date="2023-02-10T11:47:00Z"/>
          <w:rFonts w:ascii="Courier New" w:eastAsia="Times New Roman" w:hAnsi="Courier New"/>
          <w:noProof/>
          <w:sz w:val="16"/>
          <w:lang w:val="en-US" w:eastAsia="en-GB"/>
        </w:rPr>
      </w:pPr>
      <w:ins w:id="31" w:author="ASUSTeK-Xinra" w:date="2023-02-10T11:47:00Z">
        <w:r w:rsidRPr="00AE7872">
          <w:rPr>
            <w:rFonts w:ascii="Courier New" w:eastAsia="Times New Roman" w:hAnsi="Courier New"/>
            <w:noProof/>
            <w:sz w:val="16"/>
            <w:lang w:val="en-US" w:eastAsia="en-GB"/>
          </w:rPr>
          <w:t>}</w:t>
        </w:r>
        <w:bookmarkStart w:id="32" w:name="_GoBack"/>
        <w:bookmarkEnd w:id="32"/>
      </w:ins>
    </w:p>
    <w:p w14:paraId="7FF44938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A9D5C4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color w:val="808080"/>
          <w:sz w:val="16"/>
          <w:lang w:eastAsia="en-GB"/>
        </w:rPr>
        <w:t>-- TAG-DRX-CONFIGSL-STOP</w:t>
      </w:r>
    </w:p>
    <w:p w14:paraId="637A93BF" w14:textId="77777777" w:rsidR="00CB78C6" w:rsidRPr="00CB78C6" w:rsidRDefault="00CB78C6" w:rsidP="00CB78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78C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82F487" w14:textId="77777777" w:rsidR="00CB78C6" w:rsidRPr="00CB78C6" w:rsidRDefault="00CB78C6" w:rsidP="00CB78C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B78C6" w:rsidRPr="00CB78C6" w14:paraId="75F184DB" w14:textId="77777777" w:rsidTr="0080437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DFB1" w14:textId="77777777" w:rsidR="00CB78C6" w:rsidRPr="00CB78C6" w:rsidRDefault="00CB78C6" w:rsidP="00CB78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B78C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DRX-ConfigSL</w:t>
            </w:r>
            <w:r w:rsidRPr="00CB78C6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 xml:space="preserve"> field descriptions</w:t>
            </w:r>
          </w:p>
        </w:tc>
      </w:tr>
      <w:tr w:rsidR="00CB78C6" w:rsidRPr="00CB78C6" w14:paraId="5A72904F" w14:textId="77777777" w:rsidTr="0080437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B3A1" w14:textId="77777777" w:rsidR="00CB78C6" w:rsidRPr="00CB78C6" w:rsidRDefault="00CB78C6" w:rsidP="00CB78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B78C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drx-HARQ-RTT-TimerSL</w:t>
            </w:r>
          </w:p>
          <w:p w14:paraId="2A31FAE3" w14:textId="37791061" w:rsidR="00CB78C6" w:rsidRPr="00CB78C6" w:rsidRDefault="00CB78C6" w:rsidP="00F575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Value in number of symbols of the BWP </w:t>
            </w:r>
            <w:ins w:id="33" w:author="ASUSTeK-Xinra" w:date="2023-02-16T18:40:00Z">
              <w:r w:rsidR="00F575EB">
                <w:rPr>
                  <w:rFonts w:ascii="Arial" w:eastAsia="Times New Roman" w:hAnsi="Arial"/>
                  <w:sz w:val="18"/>
                  <w:lang w:eastAsia="sv-SE"/>
                </w:rPr>
                <w:t xml:space="preserve">indicated by the </w:t>
              </w:r>
              <w:r w:rsidR="00F575EB" w:rsidRPr="00DC5A1F">
                <w:rPr>
                  <w:rFonts w:ascii="Arial" w:eastAsia="Times New Roman" w:hAnsi="Arial"/>
                  <w:i/>
                  <w:sz w:val="18"/>
                  <w:lang w:eastAsia="sv-SE"/>
                </w:rPr>
                <w:t>refBWP</w:t>
              </w:r>
            </w:ins>
            <w:del w:id="34" w:author="ASUSTeK-Xinra" w:date="2023-02-16T18:40:00Z">
              <w:r w:rsidRPr="00CB78C6" w:rsidDel="00F575EB">
                <w:rPr>
                  <w:rFonts w:ascii="Arial" w:eastAsia="Times New Roman" w:hAnsi="Arial"/>
                  <w:sz w:val="18"/>
                  <w:lang w:eastAsia="sv-SE"/>
                </w:rPr>
                <w:delText>where the PDCCH was transmitted</w:delText>
              </w:r>
            </w:del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. Value 0 is used in case </w:t>
            </w:r>
            <w:r w:rsidRPr="00CB78C6">
              <w:rPr>
                <w:rFonts w:ascii="Arial" w:eastAsia="Times New Roman" w:hAnsi="Arial"/>
                <w:i/>
                <w:sz w:val="18"/>
                <w:lang w:eastAsia="sv-SE"/>
              </w:rPr>
              <w:t>sl-PUCCH-Config</w:t>
            </w:r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 is not configured and the corresponding resource pool is not configured with PSFCH.</w:t>
            </w:r>
          </w:p>
        </w:tc>
      </w:tr>
      <w:tr w:rsidR="00CB78C6" w:rsidRPr="00CB78C6" w14:paraId="2C27D6B2" w14:textId="77777777" w:rsidTr="0080437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093A" w14:textId="77777777" w:rsidR="00CB78C6" w:rsidRPr="00CB78C6" w:rsidRDefault="00CB78C6" w:rsidP="00CB78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B78C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drx-RetransmissionTimerSL</w:t>
            </w:r>
          </w:p>
          <w:p w14:paraId="26C9F0CE" w14:textId="4CABCD3E" w:rsidR="00CB78C6" w:rsidRPr="00CB78C6" w:rsidRDefault="00CB78C6" w:rsidP="00F575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Value in number of slot lengths of the BWP </w:t>
            </w:r>
            <w:ins w:id="35" w:author="ASUSTeK-Xinra" w:date="2023-02-16T18:41:00Z">
              <w:r w:rsidR="00F575EB">
                <w:rPr>
                  <w:rFonts w:ascii="Arial" w:eastAsia="Times New Roman" w:hAnsi="Arial"/>
                  <w:sz w:val="18"/>
                  <w:lang w:eastAsia="sv-SE"/>
                </w:rPr>
                <w:t xml:space="preserve">indicated by the </w:t>
              </w:r>
              <w:r w:rsidR="00F575EB" w:rsidRPr="00DC5A1F">
                <w:rPr>
                  <w:rFonts w:ascii="Arial" w:eastAsia="Times New Roman" w:hAnsi="Arial"/>
                  <w:i/>
                  <w:sz w:val="18"/>
                  <w:lang w:eastAsia="sv-SE"/>
                </w:rPr>
                <w:t>refBWP</w:t>
              </w:r>
            </w:ins>
            <w:del w:id="36" w:author="ASUSTeK-Xinra" w:date="2023-02-16T18:41:00Z">
              <w:r w:rsidRPr="00CB78C6" w:rsidDel="00F575EB">
                <w:rPr>
                  <w:rFonts w:ascii="Arial" w:eastAsia="Times New Roman" w:hAnsi="Arial"/>
                  <w:sz w:val="18"/>
                  <w:lang w:eastAsia="sv-SE"/>
                </w:rPr>
                <w:delText>where the PDCCH was transmitted</w:delText>
              </w:r>
            </w:del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CB78C6">
              <w:rPr>
                <w:rFonts w:ascii="Arial" w:eastAsia="Times New Roman" w:hAnsi="Arial"/>
                <w:i/>
                <w:sz w:val="18"/>
                <w:lang w:eastAsia="sv-SE"/>
              </w:rPr>
              <w:t>sl0</w:t>
            </w:r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 corresponds to 0 slots, </w:t>
            </w:r>
            <w:r w:rsidRPr="00CB78C6">
              <w:rPr>
                <w:rFonts w:ascii="Arial" w:eastAsia="Times New Roman" w:hAnsi="Arial"/>
                <w:i/>
                <w:sz w:val="18"/>
                <w:lang w:eastAsia="sv-SE"/>
              </w:rPr>
              <w:t>sl1</w:t>
            </w:r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 corresponds to 1 slot, </w:t>
            </w:r>
            <w:r w:rsidRPr="00CB78C6">
              <w:rPr>
                <w:rFonts w:ascii="Arial" w:eastAsia="Times New Roman" w:hAnsi="Arial"/>
                <w:i/>
                <w:sz w:val="18"/>
                <w:lang w:eastAsia="sv-SE"/>
              </w:rPr>
              <w:t>sl2</w:t>
            </w:r>
            <w:r w:rsidRPr="00CB78C6">
              <w:rPr>
                <w:rFonts w:ascii="Arial" w:eastAsia="Times New Roman" w:hAnsi="Arial"/>
                <w:sz w:val="18"/>
                <w:lang w:eastAsia="sv-SE"/>
              </w:rPr>
              <w:t xml:space="preserve"> corresponds to 2 slots, and so on.</w:t>
            </w:r>
          </w:p>
        </w:tc>
      </w:tr>
    </w:tbl>
    <w:p w14:paraId="0F642590" w14:textId="77777777" w:rsidR="00CB78C6" w:rsidRPr="00CB78C6" w:rsidRDefault="00CB78C6" w:rsidP="00CB78C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8"/>
      </w:tblGrid>
      <w:tr w:rsidR="004E1AEA" w:rsidRPr="004E1AEA" w14:paraId="2BF4DE63" w14:textId="77777777" w:rsidTr="00697C1B">
        <w:trPr>
          <w:ins w:id="37" w:author="ASUSTeK-Xinra" w:date="2023-02-10T11:48:00Z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E0A7A" w14:textId="77777777" w:rsidR="004E1AEA" w:rsidRPr="009545E8" w:rsidRDefault="004E1AEA" w:rsidP="004E1AEA">
            <w:pPr>
              <w:keepNext/>
              <w:spacing w:after="0"/>
              <w:jc w:val="center"/>
              <w:rPr>
                <w:ins w:id="38" w:author="ASUSTeK-Xinra" w:date="2023-02-10T11:48:00Z"/>
                <w:rFonts w:ascii="Arial" w:eastAsia="新細明體" w:hAnsi="Arial" w:cs="Arial"/>
                <w:b/>
                <w:bCs/>
                <w:sz w:val="18"/>
                <w:szCs w:val="18"/>
                <w:lang w:val="en-US" w:eastAsia="sv-SE"/>
              </w:rPr>
            </w:pPr>
            <w:ins w:id="39" w:author="ASUSTeK-Xinra" w:date="2023-02-10T11:48:00Z">
              <w:r w:rsidRPr="009545E8">
                <w:rPr>
                  <w:rFonts w:ascii="Arial" w:eastAsia="新細明體" w:hAnsi="Arial" w:cs="Arial"/>
                  <w:b/>
                  <w:bCs/>
                  <w:i/>
                  <w:iCs/>
                  <w:sz w:val="18"/>
                  <w:szCs w:val="18"/>
                  <w:lang w:val="en-US" w:eastAsia="sv-SE"/>
                </w:rPr>
                <w:lastRenderedPageBreak/>
                <w:t xml:space="preserve">DRX-ConfigSLExt </w:t>
              </w:r>
              <w:r w:rsidRPr="009545E8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val="en-US" w:eastAsia="sv-SE"/>
                </w:rPr>
                <w:t>field descriptions</w:t>
              </w:r>
            </w:ins>
          </w:p>
        </w:tc>
      </w:tr>
      <w:tr w:rsidR="004E1AEA" w:rsidRPr="004E1AEA" w14:paraId="759C2942" w14:textId="77777777" w:rsidTr="00697C1B">
        <w:trPr>
          <w:ins w:id="40" w:author="ASUSTeK-Xinra" w:date="2023-02-10T11:48:00Z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43D60" w14:textId="02E7B69A" w:rsidR="004E1AEA" w:rsidRPr="009545E8" w:rsidRDefault="004E1AEA" w:rsidP="004E1AEA">
            <w:pPr>
              <w:keepNext/>
              <w:spacing w:after="0"/>
              <w:rPr>
                <w:ins w:id="41" w:author="ASUSTeK-Xinra" w:date="2023-02-10T11:48:00Z"/>
                <w:rFonts w:ascii="Arial" w:eastAsia="新細明體" w:hAnsi="Arial" w:cs="Arial"/>
                <w:sz w:val="18"/>
                <w:szCs w:val="18"/>
                <w:lang w:val="en-US" w:eastAsia="sv-SE"/>
              </w:rPr>
            </w:pPr>
            <w:ins w:id="42" w:author="ASUSTeK-Xinra" w:date="2023-02-10T11:48:00Z">
              <w:r w:rsidRPr="009545E8">
                <w:rPr>
                  <w:rFonts w:ascii="Arial" w:eastAsia="新細明體" w:hAnsi="Arial" w:cs="Arial"/>
                  <w:b/>
                  <w:bCs/>
                  <w:i/>
                  <w:iCs/>
                  <w:sz w:val="18"/>
                  <w:szCs w:val="18"/>
                  <w:lang w:val="en-US" w:eastAsia="sv-SE"/>
                </w:rPr>
                <w:t>refBWP</w:t>
              </w:r>
            </w:ins>
          </w:p>
          <w:p w14:paraId="79B37BAA" w14:textId="77777777" w:rsidR="004E1AEA" w:rsidRPr="009545E8" w:rsidRDefault="004E1AEA" w:rsidP="004E1AEA">
            <w:pPr>
              <w:keepNext/>
              <w:spacing w:after="0"/>
              <w:rPr>
                <w:ins w:id="43" w:author="ASUSTeK-Xinra" w:date="2023-02-10T11:48:00Z"/>
                <w:rFonts w:ascii="Arial" w:eastAsia="新細明體" w:hAnsi="Arial" w:cs="Arial"/>
                <w:sz w:val="18"/>
                <w:szCs w:val="18"/>
                <w:lang w:val="en-US" w:eastAsia="sv-SE"/>
              </w:rPr>
            </w:pPr>
            <w:ins w:id="44" w:author="ASUSTeK-Xinra" w:date="2023-02-10T11:48:00Z">
              <w:r w:rsidRPr="009545E8">
                <w:rPr>
                  <w:rFonts w:ascii="Arial" w:eastAsia="新細明體" w:hAnsi="Arial" w:cs="Arial"/>
                  <w:sz w:val="18"/>
                  <w:szCs w:val="18"/>
                  <w:lang w:val="en-US" w:eastAsia="sv-SE"/>
                </w:rPr>
                <w:t xml:space="preserve">DL BWP id of SpCell that is used to derive the symbol length for </w:t>
              </w:r>
              <w:r w:rsidRPr="009545E8">
                <w:rPr>
                  <w:rFonts w:ascii="Arial" w:eastAsia="新細明體" w:hAnsi="Arial" w:cs="Arial"/>
                  <w:i/>
                  <w:iCs/>
                  <w:sz w:val="18"/>
                  <w:szCs w:val="18"/>
                  <w:lang w:val="en-US" w:eastAsia="sv-SE"/>
                </w:rPr>
                <w:t>drx-HARQ-RTT-TimerSL</w:t>
              </w:r>
              <w:r w:rsidRPr="009545E8">
                <w:rPr>
                  <w:rFonts w:ascii="Arial" w:eastAsia="新細明體" w:hAnsi="Arial" w:cs="Arial"/>
                  <w:sz w:val="18"/>
                  <w:szCs w:val="18"/>
                  <w:lang w:val="en-US" w:eastAsia="sv-SE"/>
                </w:rPr>
                <w:t xml:space="preserve"> or the slot length for </w:t>
              </w:r>
              <w:r w:rsidRPr="009545E8">
                <w:rPr>
                  <w:rFonts w:ascii="Arial" w:eastAsia="新細明體" w:hAnsi="Arial" w:cs="Arial"/>
                  <w:i/>
                  <w:iCs/>
                  <w:sz w:val="18"/>
                  <w:szCs w:val="18"/>
                  <w:lang w:val="en-US" w:eastAsia="sv-SE"/>
                </w:rPr>
                <w:t>drx-RetransmissionTimerSL</w:t>
              </w:r>
              <w:r w:rsidRPr="009545E8">
                <w:rPr>
                  <w:rFonts w:ascii="Arial" w:eastAsia="新細明體" w:hAnsi="Arial" w:cs="Arial"/>
                  <w:sz w:val="18"/>
                  <w:szCs w:val="18"/>
                  <w:lang w:val="en-US" w:eastAsia="sv-SE"/>
                </w:rPr>
                <w:t>.</w:t>
              </w:r>
            </w:ins>
          </w:p>
        </w:tc>
      </w:tr>
    </w:tbl>
    <w:p w14:paraId="4763E298" w14:textId="77777777" w:rsidR="00EF3670" w:rsidRPr="004E1AEA" w:rsidRDefault="00EF3670" w:rsidP="00EF36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</w:p>
    <w:p w14:paraId="3824B6CF" w14:textId="6876C2FA" w:rsidR="00EF3670" w:rsidDel="004E1AEA" w:rsidRDefault="00EF3670" w:rsidP="00E5362B">
      <w:pPr>
        <w:rPr>
          <w:del w:id="45" w:author="ASUSTeK-Xinra" w:date="2023-02-10T11:49:00Z"/>
          <w:rFonts w:eastAsia="Malgun Gothic"/>
          <w:lang w:val="sv-SE" w:eastAsia="ko-KR"/>
        </w:rPr>
      </w:pPr>
    </w:p>
    <w:p w14:paraId="634DAA85" w14:textId="0E54DB89" w:rsidR="00EF3670" w:rsidDel="004E1AEA" w:rsidRDefault="00EF3670" w:rsidP="00E5362B">
      <w:pPr>
        <w:rPr>
          <w:del w:id="46" w:author="ASUSTeK-Xinra" w:date="2023-02-10T11:49:00Z"/>
          <w:rFonts w:eastAsia="Malgun Gothic"/>
          <w:lang w:val="sv-SE" w:eastAsia="ko-KR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666658A7" w14:textId="77777777" w:rsidTr="00951C6F">
        <w:tc>
          <w:tcPr>
            <w:tcW w:w="5000" w:type="pct"/>
            <w:shd w:val="clear" w:color="auto" w:fill="FFC000"/>
          </w:tcPr>
          <w:p w14:paraId="668DBBB1" w14:textId="36BFCFD5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43227FE" w14:textId="77777777" w:rsidR="00EF3670" w:rsidRDefault="00EF3670" w:rsidP="002B038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outlineLvl w:val="4"/>
        <w:rPr>
          <w:rFonts w:ascii="Arial" w:eastAsia="新細明體" w:hAnsi="Arial"/>
          <w:sz w:val="22"/>
          <w:lang w:eastAsia="zh-TW"/>
        </w:rPr>
        <w:sectPr w:rsidR="00EF3670" w:rsidSect="00EF367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A890" w14:textId="77777777" w:rsidR="00E77BB8" w:rsidRPr="00781D40" w:rsidRDefault="00E77BB8" w:rsidP="00B041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B90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06371" w14:textId="77777777" w:rsidR="00BF214B" w:rsidRDefault="00BF214B">
      <w:r>
        <w:separator/>
      </w:r>
    </w:p>
  </w:endnote>
  <w:endnote w:type="continuationSeparator" w:id="0">
    <w:p w14:paraId="170B44AE" w14:textId="77777777" w:rsidR="00BF214B" w:rsidRDefault="00BF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8D03F" w14:textId="77777777" w:rsidR="00BF214B" w:rsidRDefault="00BF214B">
      <w:r>
        <w:separator/>
      </w:r>
    </w:p>
  </w:footnote>
  <w:footnote w:type="continuationSeparator" w:id="0">
    <w:p w14:paraId="2B09AD31" w14:textId="77777777" w:rsidR="00BF214B" w:rsidRDefault="00BF2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  <w15:person w15:author="Roger Guo">
    <w15:presenceInfo w15:providerId="None" w15:userId="Roger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3F41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5DC7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09F8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70341"/>
    <w:rsid w:val="00170F38"/>
    <w:rsid w:val="00172132"/>
    <w:rsid w:val="0017337C"/>
    <w:rsid w:val="00175232"/>
    <w:rsid w:val="00175AE9"/>
    <w:rsid w:val="001821E2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5EC9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2E57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382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62F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29F3"/>
    <w:rsid w:val="00433BA2"/>
    <w:rsid w:val="00434EDA"/>
    <w:rsid w:val="00441006"/>
    <w:rsid w:val="00442A75"/>
    <w:rsid w:val="0044473C"/>
    <w:rsid w:val="004463A1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1AEA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31A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37"/>
    <w:rsid w:val="006D63EC"/>
    <w:rsid w:val="006D69F7"/>
    <w:rsid w:val="006D6F59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1D8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AFB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068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0CD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458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4D1A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17D"/>
    <w:rsid w:val="00940652"/>
    <w:rsid w:val="009417FD"/>
    <w:rsid w:val="00945034"/>
    <w:rsid w:val="00951417"/>
    <w:rsid w:val="00951C6F"/>
    <w:rsid w:val="00952EDF"/>
    <w:rsid w:val="00953229"/>
    <w:rsid w:val="0095330A"/>
    <w:rsid w:val="00953BF0"/>
    <w:rsid w:val="009540C8"/>
    <w:rsid w:val="009545E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02E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988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872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4191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369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372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14B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B78C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5A3F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2707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1805"/>
    <w:rsid w:val="00E42F72"/>
    <w:rsid w:val="00E45ABF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D6C89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670"/>
    <w:rsid w:val="00EF5A65"/>
    <w:rsid w:val="00EF6404"/>
    <w:rsid w:val="00F00E16"/>
    <w:rsid w:val="00F02E40"/>
    <w:rsid w:val="00F03000"/>
    <w:rsid w:val="00F0393F"/>
    <w:rsid w:val="00F05A30"/>
    <w:rsid w:val="00F0617D"/>
    <w:rsid w:val="00F06A7A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649A"/>
    <w:rsid w:val="00F575EB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B8A2F-B5D9-4AE0-A864-12724F3F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2041</Words>
  <Characters>11634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ASUSTeK-Xinra</cp:lastModifiedBy>
  <cp:revision>3</cp:revision>
  <dcterms:created xsi:type="dcterms:W3CDTF">2023-02-17T00:47:00Z</dcterms:created>
  <dcterms:modified xsi:type="dcterms:W3CDTF">2023-02-17T01:19:00Z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